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A2F30B" w14:textId="548AF338" w:rsidR="004278F4" w:rsidRDefault="004278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</w:t>
      </w:r>
      <w:r w:rsidR="00655D1D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655D1D">
        <w:rPr>
          <w:b/>
          <w:noProof/>
          <w:sz w:val="24"/>
        </w:rPr>
        <w:t>102</w:t>
      </w:r>
      <w:r>
        <w:rPr>
          <w:b/>
          <w:i/>
          <w:noProof/>
          <w:sz w:val="28"/>
        </w:rPr>
        <w:tab/>
      </w:r>
      <w:r w:rsidR="00F83522" w:rsidRPr="00F83522">
        <w:rPr>
          <w:b/>
          <w:i/>
          <w:noProof/>
          <w:sz w:val="28"/>
        </w:rPr>
        <w:t>R2-1808176</w:t>
      </w:r>
    </w:p>
    <w:p w14:paraId="5752930F" w14:textId="367F2BDA" w:rsidR="004278F4" w:rsidRDefault="00655D1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Busan, Republic of Korea, </w:t>
      </w:r>
      <w:r w:rsidR="00872C06">
        <w:rPr>
          <w:b/>
          <w:noProof/>
          <w:sz w:val="24"/>
        </w:rPr>
        <w:t>21</w:t>
      </w:r>
      <w:r w:rsidR="00872C06" w:rsidRPr="00872C06">
        <w:rPr>
          <w:b/>
          <w:noProof/>
          <w:sz w:val="24"/>
          <w:vertAlign w:val="superscript"/>
        </w:rPr>
        <w:t>st</w:t>
      </w:r>
      <w:r w:rsidR="00872C06">
        <w:rPr>
          <w:b/>
          <w:noProof/>
          <w:sz w:val="24"/>
        </w:rPr>
        <w:t xml:space="preserve"> – 25</w:t>
      </w:r>
      <w:r w:rsidR="00872C06" w:rsidRPr="00872C06">
        <w:rPr>
          <w:b/>
          <w:noProof/>
          <w:sz w:val="24"/>
          <w:vertAlign w:val="superscript"/>
        </w:rPr>
        <w:t>th</w:t>
      </w:r>
      <w:r w:rsidR="00872C06">
        <w:rPr>
          <w:b/>
          <w:noProof/>
          <w:sz w:val="24"/>
        </w:rPr>
        <w:t xml:space="preserve"> May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278F4" w14:paraId="6238D67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08AC8" w14:textId="6083392F" w:rsidR="004278F4" w:rsidRDefault="004278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B71A1A">
              <w:rPr>
                <w:i/>
                <w:noProof/>
                <w:sz w:val="14"/>
              </w:rPr>
              <w:t>2</w:t>
            </w:r>
          </w:p>
        </w:tc>
      </w:tr>
      <w:tr w:rsidR="004278F4" w14:paraId="2A8369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7D1AB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78F4" w14:paraId="10A1A8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098C6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5F57F34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4C6C519" w14:textId="77777777" w:rsidR="004278F4" w:rsidRDefault="004278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841AB5" w14:textId="1FC18A53" w:rsidR="004278F4" w:rsidRDefault="0081534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C2567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F018EA8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ABB70" w14:textId="213BBA94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185B3FE" w14:textId="77777777" w:rsidR="004278F4" w:rsidRDefault="004278F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56FE4D" w14:textId="5A8157E9" w:rsidR="004278F4" w:rsidRDefault="008A1B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166A085" w14:textId="77777777" w:rsidR="004278F4" w:rsidRDefault="004278F4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928F246" w14:textId="41A37A58" w:rsidR="004278F4" w:rsidRDefault="00815340" w:rsidP="008153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4278F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4278F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326E6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6E8C39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C238A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01690B6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89B171" w14:textId="47C7B2C3" w:rsidR="004278F4" w:rsidRPr="00F25D98" w:rsidRDefault="004278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78F4" w14:paraId="011A2834" w14:textId="77777777">
        <w:tc>
          <w:tcPr>
            <w:tcW w:w="9641" w:type="dxa"/>
            <w:gridSpan w:val="9"/>
          </w:tcPr>
          <w:p w14:paraId="35E72F9B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4F821" w14:textId="77777777" w:rsidR="004278F4" w:rsidRDefault="004278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78F4" w14:paraId="27F26C5B" w14:textId="77777777" w:rsidTr="00A7671C">
        <w:tc>
          <w:tcPr>
            <w:tcW w:w="2835" w:type="dxa"/>
          </w:tcPr>
          <w:p w14:paraId="7F2FEE64" w14:textId="77777777" w:rsidR="004278F4" w:rsidRDefault="004278F4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D966EA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E111F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3C4AE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D08C7" w14:textId="26A1C2E9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D66B4C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DF1481" w14:textId="3FF338D2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228728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7F1C2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33A079" w14:textId="77777777" w:rsidR="004278F4" w:rsidRDefault="004278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278F4" w14:paraId="1BE1AF1B" w14:textId="77777777">
        <w:tc>
          <w:tcPr>
            <w:tcW w:w="9641" w:type="dxa"/>
            <w:gridSpan w:val="11"/>
          </w:tcPr>
          <w:p w14:paraId="49A00B63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7B21D66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0765FE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08A2F" w14:textId="27C39DDE" w:rsidR="004278F4" w:rsidRDefault="00C2567E" w:rsidP="0048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beam failure recovery timer</w:t>
            </w:r>
          </w:p>
        </w:tc>
      </w:tr>
      <w:tr w:rsidR="004278F4" w14:paraId="2BAFF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C445B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473459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48C677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14C66F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D496B" w14:textId="23F3BA66" w:rsidR="004278F4" w:rsidRDefault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 Inc.</w:t>
            </w:r>
          </w:p>
        </w:tc>
      </w:tr>
      <w:tr w:rsidR="004278F4" w14:paraId="68F5A6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127B6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D15AE" w14:textId="3BEE9E0F" w:rsidR="004278F4" w:rsidRDefault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4278F4" w14:paraId="0C8635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63B71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23266F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215B8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C4625E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FFE73CE" w14:textId="4618F934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  <w:r w:rsidR="002C0C9E">
              <w:rPr>
                <w:noProof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ADA6DE" w14:textId="77777777" w:rsidR="00815340" w:rsidRDefault="00815340" w:rsidP="008153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E73E09" w14:textId="77777777" w:rsidR="00815340" w:rsidRDefault="00815340" w:rsidP="008153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39944" w14:textId="7F7B3CBC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2018-05-10</w:t>
            </w:r>
          </w:p>
        </w:tc>
      </w:tr>
      <w:tr w:rsidR="00815340" w14:paraId="6C24C0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8C45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58092F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09326BB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41D0D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F59A13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77A517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ECEF5C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7900A" w14:textId="002A4537" w:rsidR="00815340" w:rsidRPr="00815340" w:rsidRDefault="00815340" w:rsidP="0081534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A1BA4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4D8D85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3B28DE" w14:textId="77777777" w:rsidR="00815340" w:rsidRDefault="00815340" w:rsidP="008153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BA8BD" w14:textId="20081F99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5340" w14:paraId="11FD6F1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77F6BE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C418A32" w14:textId="77777777" w:rsidR="00815340" w:rsidRDefault="00815340" w:rsidP="008153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5FA2B0" w14:textId="5321CAEA" w:rsidR="00815340" w:rsidRDefault="00815340" w:rsidP="008153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2F833" w14:textId="77777777" w:rsidR="00815340" w:rsidRDefault="00815340" w:rsidP="008153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  <w:p w14:paraId="64F123F6" w14:textId="4E08800A" w:rsidR="00B71A1A" w:rsidRPr="007C2097" w:rsidRDefault="00B71A1A" w:rsidP="00B71A1A">
            <w:pPr>
              <w:pStyle w:val="CRCoverPage"/>
              <w:tabs>
                <w:tab w:val="left" w:pos="950"/>
              </w:tabs>
              <w:spacing w:after="0"/>
              <w:ind w:left="241" w:hanging="6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5340" w14:paraId="277C8D12" w14:textId="77777777">
        <w:tc>
          <w:tcPr>
            <w:tcW w:w="1843" w:type="dxa"/>
          </w:tcPr>
          <w:p w14:paraId="429C3760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052C2C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199FDD6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CB365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17BB3" w14:textId="4AC3E6AF" w:rsidR="00815340" w:rsidRDefault="00B94D16" w:rsidP="009D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RAN1 confirmed the need for beamFailureRecoveryTimer in the context of CFRA and CBRA.  The behaviour according to current RAN1 agreement should be as follows: “Upon expiry of beamFailureRecoveryTimer means that UE shall not use CFRA for BFR after beamFailureRecoveryTimer expired and no indication to higher layer is required.” </w:t>
            </w:r>
          </w:p>
          <w:p w14:paraId="46F08739" w14:textId="77777777" w:rsidR="00B94D16" w:rsidRDefault="00B94D16" w:rsidP="009D73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DED85C" w14:textId="77777777" w:rsidR="00B94D16" w:rsidRDefault="00B94D16" w:rsidP="009D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 also agreed to the follow values for the RRC parameters:</w:t>
            </w:r>
          </w:p>
          <w:p w14:paraId="63441614" w14:textId="77777777" w:rsidR="00B94D16" w:rsidRDefault="00B94D16" w:rsidP="00B94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 range of beam failure recovery timer is {10, 20, 40, 60, 80, 100, 150, 200} in units of msec</w:t>
            </w:r>
          </w:p>
          <w:p w14:paraId="3837238D" w14:textId="77777777" w:rsidR="00B94D16" w:rsidRDefault="00B94D16" w:rsidP="00B94D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BB0AF2" w14:textId="3724CC5C" w:rsidR="00B94D16" w:rsidRDefault="00B94D16" w:rsidP="00B94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RRC specification doesn’t have this RRC parameter</w:t>
            </w:r>
          </w:p>
        </w:tc>
      </w:tr>
      <w:tr w:rsidR="00815340" w14:paraId="5639D2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FE6D9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BE651C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4797CF4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3A864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FB5A2" w14:textId="1529E97D" w:rsidR="00971C27" w:rsidRDefault="00B94D16" w:rsidP="00C256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Section </w:t>
            </w:r>
            <w:r w:rsidR="00C2567E">
              <w:rPr>
                <w:noProof/>
              </w:rPr>
              <w:t xml:space="preserve">6.2.1 a new RRC parameter </w:t>
            </w:r>
            <w:r w:rsidR="00C2567E" w:rsidRPr="00FA7AD3">
              <w:rPr>
                <w:rFonts w:ascii="Courier New" w:eastAsia="Batang" w:hAnsi="Courier New"/>
                <w:noProof/>
                <w:sz w:val="16"/>
                <w:lang w:eastAsia="sv-SE"/>
              </w:rPr>
              <w:t>beamFailure</w:t>
            </w:r>
            <w:r w:rsidR="00C2567E">
              <w:rPr>
                <w:rFonts w:ascii="Courier New" w:eastAsia="Batang" w:hAnsi="Courier New"/>
                <w:noProof/>
                <w:sz w:val="16"/>
                <w:lang w:eastAsia="sv-SE"/>
              </w:rPr>
              <w:t>Recovery</w:t>
            </w:r>
            <w:r w:rsidR="00C2567E" w:rsidRPr="00FA7AD3">
              <w:rPr>
                <w:rFonts w:ascii="Courier New" w:eastAsia="Batang" w:hAnsi="Courier New"/>
                <w:noProof/>
                <w:sz w:val="16"/>
                <w:lang w:eastAsia="sv-SE"/>
              </w:rPr>
              <w:t>Timer</w:t>
            </w:r>
            <w:r w:rsidR="00C2567E">
              <w:rPr>
                <w:noProof/>
              </w:rPr>
              <w:t xml:space="preserve"> is added under </w:t>
            </w:r>
            <w:r w:rsidR="00C2567E" w:rsidRPr="00C2567E">
              <w:rPr>
                <w:i/>
                <w:noProof/>
              </w:rPr>
              <w:t>BeamFailureRecoveryConfig</w:t>
            </w:r>
            <w:r w:rsidR="00C2567E">
              <w:rPr>
                <w:noProof/>
              </w:rPr>
              <w:t xml:space="preserve">.  </w:t>
            </w:r>
          </w:p>
        </w:tc>
      </w:tr>
      <w:tr w:rsidR="00815340" w14:paraId="4875D69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F70BCB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8C250B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6AAE7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700AD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1DD2A" w14:textId="65EBB7D5" w:rsidR="00815340" w:rsidRDefault="00C2567E" w:rsidP="005320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newtork cannot configure a beam failure recovery timer.  </w:t>
            </w:r>
          </w:p>
        </w:tc>
      </w:tr>
      <w:tr w:rsidR="00815340" w14:paraId="77210749" w14:textId="77777777">
        <w:tc>
          <w:tcPr>
            <w:tcW w:w="2268" w:type="dxa"/>
            <w:gridSpan w:val="2"/>
          </w:tcPr>
          <w:p w14:paraId="42607422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5403C3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2AFC0E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1653E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5E0C1" w14:textId="51CD8AAC" w:rsidR="00767F0F" w:rsidRDefault="00C2567E" w:rsidP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6.1.2</w:t>
            </w:r>
          </w:p>
        </w:tc>
      </w:tr>
      <w:tr w:rsidR="00815340" w14:paraId="67BFCAB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09B47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E1AD3D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05F3EDE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081E2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385CE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10D58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469DD2F" w14:textId="77777777" w:rsidR="00815340" w:rsidRDefault="00815340" w:rsidP="00815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C57235A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5340" w14:paraId="5EEC39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FB0904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5C495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51C9" w14:textId="602CD32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E8554B4" w14:textId="77777777" w:rsidR="00815340" w:rsidRDefault="00815340" w:rsidP="00815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F3836" w14:textId="0595C0DB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83522">
              <w:rPr>
                <w:noProof/>
              </w:rPr>
              <w:t>38.331</w:t>
            </w:r>
            <w:r>
              <w:rPr>
                <w:noProof/>
              </w:rPr>
              <w:t xml:space="preserve"> </w:t>
            </w:r>
            <w:r w:rsidR="00F83522">
              <w:rPr>
                <w:noProof/>
              </w:rPr>
              <w:t>CR 0103</w:t>
            </w:r>
            <w:r>
              <w:rPr>
                <w:noProof/>
              </w:rPr>
              <w:t xml:space="preserve"> </w:t>
            </w:r>
          </w:p>
        </w:tc>
      </w:tr>
      <w:tr w:rsidR="00815340" w14:paraId="63B65C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6C5A77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753D0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6F81B" w14:textId="31319CA0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B58D75D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4AD411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340" w14:paraId="621A06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02C4A9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F75EB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B68C7" w14:textId="2A16256F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90F5ACE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1B79BC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340" w14:paraId="240B1A1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792BBB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8F71BD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</w:p>
        </w:tc>
      </w:tr>
      <w:tr w:rsidR="00815340" w14:paraId="4DEA16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54B5C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8E22F" w14:textId="77777777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04097" w14:textId="77777777" w:rsidR="004278F4" w:rsidRDefault="004278F4">
      <w:pPr>
        <w:pStyle w:val="CRCoverPage"/>
        <w:spacing w:after="0"/>
        <w:rPr>
          <w:noProof/>
          <w:sz w:val="8"/>
          <w:szCs w:val="8"/>
        </w:rPr>
      </w:pPr>
    </w:p>
    <w:p w14:paraId="0F9AAEB6" w14:textId="77777777" w:rsidR="004278F4" w:rsidRDefault="004278F4">
      <w:pPr>
        <w:rPr>
          <w:noProof/>
        </w:rPr>
        <w:sectPr w:rsidR="004278F4" w:rsidSect="004278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4EE57AEE" w14:textId="045AD885" w:rsidR="00452CBF" w:rsidRDefault="00452CBF" w:rsidP="00452CBF">
      <w:pPr>
        <w:rPr>
          <w:i/>
          <w:sz w:val="22"/>
          <w:lang w:eastAsia="zh-CN"/>
        </w:rPr>
      </w:pPr>
      <w:bookmarkStart w:id="3" w:name="_Toc510431860"/>
      <w:bookmarkEnd w:id="0"/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 w:rsidRPr="002506AE">
        <w:rPr>
          <w:i/>
          <w:sz w:val="22"/>
          <w:highlight w:val="yellow"/>
          <w:lang w:eastAsia="zh-CN"/>
        </w:rPr>
        <w:t xml:space="preserve"> 1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2C311779" w14:textId="1045D468" w:rsidR="004C5900" w:rsidRDefault="004C5900" w:rsidP="00452CBF">
      <w:pPr>
        <w:rPr>
          <w:i/>
          <w:sz w:val="22"/>
          <w:lang w:eastAsia="zh-CN"/>
        </w:rPr>
      </w:pPr>
    </w:p>
    <w:p w14:paraId="235B5C44" w14:textId="77777777" w:rsidR="00F50521" w:rsidRPr="00F50521" w:rsidRDefault="00F50521" w:rsidP="00F5052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r w:rsidRPr="00F50521">
        <w:rPr>
          <w:rFonts w:ascii="Arial" w:eastAsia="Times New Roman" w:hAnsi="Arial"/>
          <w:i/>
          <w:sz w:val="24"/>
          <w:lang w:eastAsia="ja-JP"/>
        </w:rPr>
        <w:t>–</w:t>
      </w:r>
      <w:r w:rsidRPr="00F50521">
        <w:rPr>
          <w:rFonts w:ascii="Arial" w:eastAsia="Times New Roman" w:hAnsi="Arial"/>
          <w:i/>
          <w:sz w:val="24"/>
          <w:lang w:eastAsia="ja-JP"/>
        </w:rPr>
        <w:tab/>
        <w:t>BeamFailureRecoveryConfig</w:t>
      </w:r>
    </w:p>
    <w:p w14:paraId="02EF61A4" w14:textId="77777777" w:rsidR="00F50521" w:rsidRPr="00F50521" w:rsidRDefault="00F50521" w:rsidP="00F505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50521">
        <w:rPr>
          <w:rFonts w:eastAsia="Times New Roman"/>
          <w:lang w:eastAsia="ja-JP"/>
        </w:rPr>
        <w:t>The BeamFailureRecoveryConfig IE is used to configure the U</w:t>
      </w:r>
      <w:bookmarkStart w:id="4" w:name="_GoBack"/>
      <w:bookmarkEnd w:id="4"/>
      <w:r w:rsidRPr="00F50521">
        <w:rPr>
          <w:rFonts w:eastAsia="Times New Roman"/>
          <w:lang w:eastAsia="ja-JP"/>
        </w:rPr>
        <w:t>E with RACH resources and candidate beams for beam failure recovery in case of beam failure detection. See also 38.321, section 5.1.1.</w:t>
      </w:r>
    </w:p>
    <w:p w14:paraId="34818840" w14:textId="77777777" w:rsidR="00F50521" w:rsidRPr="00F50521" w:rsidRDefault="00F50521" w:rsidP="00F505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F50521">
        <w:rPr>
          <w:rFonts w:ascii="Arial" w:eastAsia="Times New Roman" w:hAnsi="Arial"/>
          <w:b/>
          <w:i/>
          <w:lang w:eastAsia="x-none"/>
        </w:rPr>
        <w:t>BeamFailureRecoveryConfig</w:t>
      </w:r>
      <w:r w:rsidRPr="00F50521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6854D784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50521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19DCD2C0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50521">
        <w:rPr>
          <w:rFonts w:ascii="Courier New" w:eastAsia="Batang" w:hAnsi="Courier New"/>
          <w:noProof/>
          <w:color w:val="808080"/>
          <w:sz w:val="16"/>
          <w:lang w:eastAsia="sv-SE"/>
        </w:rPr>
        <w:t>-- TAG-BEAM-FAILURE-RECOVERY-CONFIG-START</w:t>
      </w:r>
    </w:p>
    <w:p w14:paraId="478DC386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2492D93A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 xml:space="preserve">BeamFailureRecoveryConfig ::= 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50521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30A44EFA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ab/>
        <w:t>rootSequenceIndex-BFR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F50521">
        <w:rPr>
          <w:rFonts w:ascii="Courier New" w:eastAsia="Batang" w:hAnsi="Courier New"/>
          <w:noProof/>
          <w:sz w:val="16"/>
          <w:lang w:eastAsia="sv-SE"/>
        </w:rPr>
        <w:t xml:space="preserve"> (0..137)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50521">
        <w:rPr>
          <w:rFonts w:ascii="Courier New" w:eastAsia="Batang" w:hAnsi="Courier New"/>
          <w:noProof/>
          <w:sz w:val="16"/>
          <w:lang w:eastAsia="sv-SE"/>
        </w:rPr>
        <w:t>,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2A769C8C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ab/>
        <w:t>rach-ConfigBFR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  <w:t>RACH-ConfigGeneric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50521">
        <w:rPr>
          <w:rFonts w:ascii="Courier New" w:eastAsia="Batang" w:hAnsi="Courier New"/>
          <w:noProof/>
          <w:sz w:val="16"/>
          <w:lang w:eastAsia="sv-SE"/>
        </w:rPr>
        <w:t>,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23606487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ab/>
        <w:t>candidateBeamThreshold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  <w:t>RSRP-Range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50521">
        <w:rPr>
          <w:rFonts w:ascii="Courier New" w:eastAsia="Batang" w:hAnsi="Courier New"/>
          <w:noProof/>
          <w:sz w:val="16"/>
          <w:lang w:eastAsia="sv-SE"/>
        </w:rPr>
        <w:t>,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43FD5553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ab/>
        <w:t>candidateBeamRSList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50521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F50521">
        <w:rPr>
          <w:rFonts w:ascii="Courier New" w:eastAsia="Batang" w:hAnsi="Courier New"/>
          <w:noProof/>
          <w:sz w:val="16"/>
          <w:lang w:eastAsia="sv-SE"/>
        </w:rPr>
        <w:t>(1..maxNrofCandidateBeams))</w:t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F50521">
        <w:rPr>
          <w:rFonts w:ascii="Courier New" w:eastAsia="Batang" w:hAnsi="Courier New"/>
          <w:noProof/>
          <w:sz w:val="16"/>
          <w:lang w:eastAsia="sv-SE"/>
        </w:rPr>
        <w:t xml:space="preserve"> PRACH-ResourceDedicatedBFR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50521">
        <w:rPr>
          <w:rFonts w:ascii="Courier New" w:eastAsia="Batang" w:hAnsi="Courier New"/>
          <w:noProof/>
          <w:sz w:val="16"/>
          <w:lang w:eastAsia="sv-SE"/>
        </w:rPr>
        <w:t>,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68BF3986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ab/>
        <w:t>ssb-perRACH-Occasion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  <w:t xml:space="preserve">ENUMERATED {oneEighth, oneFourth, oneHalf, one, two, four, eight, sixteen} 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  <w:t>OPTIONAL,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  <w:t>-- Need M</w:t>
      </w:r>
    </w:p>
    <w:p w14:paraId="0B0ECADC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ab/>
        <w:t>ra-ssb-OccasionMaskIndex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F50521">
        <w:rPr>
          <w:rFonts w:ascii="Courier New" w:eastAsia="Batang" w:hAnsi="Courier New"/>
          <w:noProof/>
          <w:sz w:val="16"/>
          <w:lang w:eastAsia="sv-SE"/>
        </w:rPr>
        <w:t xml:space="preserve"> (0..15)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50521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12AE49E7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ab/>
        <w:t>recoverySearchSpaceId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  <w:t>SearchSpaceId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50521">
        <w:rPr>
          <w:rFonts w:ascii="Courier New" w:eastAsia="Batang" w:hAnsi="Courier New"/>
          <w:noProof/>
          <w:sz w:val="16"/>
          <w:lang w:eastAsia="sv-SE"/>
        </w:rPr>
        <w:t>,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6A24EA26" w14:textId="5F6688A8" w:rsidR="00F83522" w:rsidRPr="00FA7AD3" w:rsidRDefault="00F50521" w:rsidP="00F835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" w:author="Pani, Diana" w:date="2018-05-10T19:01:00Z"/>
          <w:rFonts w:ascii="Courier New" w:eastAsia="Batang" w:hAnsi="Courier New"/>
          <w:noProof/>
          <w:color w:val="808080"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ins w:id="6" w:author="Pani, Diana" w:date="2018-05-10T19:01:00Z">
        <w:r w:rsidR="00F83522" w:rsidRPr="00FA7AD3">
          <w:rPr>
            <w:rFonts w:ascii="Courier New" w:eastAsia="Batang" w:hAnsi="Courier New"/>
            <w:noProof/>
            <w:sz w:val="16"/>
            <w:lang w:eastAsia="sv-SE"/>
          </w:rPr>
          <w:t>beamFailure</w:t>
        </w:r>
        <w:r w:rsidR="00F83522">
          <w:rPr>
            <w:rFonts w:ascii="Courier New" w:eastAsia="Batang" w:hAnsi="Courier New"/>
            <w:noProof/>
            <w:sz w:val="16"/>
            <w:lang w:eastAsia="sv-SE"/>
          </w:rPr>
          <w:t>Recovery</w:t>
        </w:r>
        <w:r w:rsidR="00F83522" w:rsidRPr="00FA7AD3">
          <w:rPr>
            <w:rFonts w:ascii="Courier New" w:eastAsia="Batang" w:hAnsi="Courier New"/>
            <w:noProof/>
            <w:sz w:val="16"/>
            <w:lang w:eastAsia="sv-SE"/>
          </w:rPr>
          <w:t xml:space="preserve">Timer      </w:t>
        </w:r>
        <w:r w:rsidR="00F83522" w:rsidRPr="00FA7AD3">
          <w:rPr>
            <w:rFonts w:ascii="Courier New" w:eastAsia="Batang" w:hAnsi="Courier New"/>
            <w:noProof/>
            <w:sz w:val="16"/>
            <w:lang w:eastAsia="sv-SE"/>
          </w:rPr>
          <w:tab/>
        </w:r>
        <w:r w:rsidR="00F83522" w:rsidRPr="00FA7AD3">
          <w:rPr>
            <w:rFonts w:ascii="Courier New" w:eastAsia="Batang" w:hAnsi="Courier New"/>
            <w:noProof/>
            <w:sz w:val="16"/>
            <w:lang w:eastAsia="sv-SE"/>
          </w:rPr>
          <w:tab/>
        </w:r>
        <w:r w:rsidR="00F83522" w:rsidRPr="00FA7AD3">
          <w:rPr>
            <w:rFonts w:ascii="Courier New" w:eastAsia="Batang" w:hAnsi="Courier New"/>
            <w:noProof/>
            <w:color w:val="993366"/>
            <w:sz w:val="16"/>
            <w:lang w:eastAsia="sv-SE"/>
          </w:rPr>
          <w:t>ENUMERATED</w:t>
        </w:r>
        <w:r w:rsidR="00F83522" w:rsidRPr="00FA7AD3">
          <w:rPr>
            <w:rFonts w:ascii="Courier New" w:eastAsia="Batang" w:hAnsi="Courier New"/>
            <w:noProof/>
            <w:sz w:val="16"/>
            <w:lang w:eastAsia="sv-SE"/>
          </w:rPr>
          <w:t xml:space="preserve"> {</w:t>
        </w:r>
        <w:r w:rsidR="00F83522" w:rsidRPr="00B94D16">
          <w:rPr>
            <w:rFonts w:ascii="Courier New" w:eastAsia="Batang" w:hAnsi="Courier New"/>
            <w:noProof/>
            <w:sz w:val="16"/>
            <w:lang w:eastAsia="sv-SE"/>
          </w:rPr>
          <w:t>ms</w:t>
        </w:r>
        <w:r w:rsidR="00F83522">
          <w:rPr>
            <w:rFonts w:ascii="Courier New" w:eastAsia="Batang" w:hAnsi="Courier New"/>
            <w:noProof/>
            <w:sz w:val="16"/>
            <w:lang w:eastAsia="sv-SE"/>
          </w:rPr>
          <w:t>10, ms20, ms40, ms60, ms80, ms100, ms150</w:t>
        </w:r>
        <w:r w:rsidR="00F83522" w:rsidRPr="00B94D16">
          <w:rPr>
            <w:rFonts w:ascii="Courier New" w:eastAsia="Batang" w:hAnsi="Courier New"/>
            <w:noProof/>
            <w:sz w:val="16"/>
            <w:lang w:eastAsia="sv-SE"/>
          </w:rPr>
          <w:t>,</w:t>
        </w:r>
        <w:r w:rsidR="00F83522">
          <w:rPr>
            <w:rFonts w:ascii="Courier New" w:eastAsia="Batang" w:hAnsi="Courier New"/>
            <w:noProof/>
            <w:sz w:val="16"/>
            <w:lang w:eastAsia="sv-SE"/>
          </w:rPr>
          <w:t xml:space="preserve"> ms200</w:t>
        </w:r>
        <w:r w:rsidR="00F83522" w:rsidRPr="00FA7AD3">
          <w:rPr>
            <w:rFonts w:ascii="Courier New" w:eastAsia="Batang" w:hAnsi="Courier New"/>
            <w:noProof/>
            <w:sz w:val="16"/>
            <w:lang w:eastAsia="sv-SE"/>
          </w:rPr>
          <w:t>}</w:t>
        </w:r>
        <w:r w:rsidR="00F83522" w:rsidRPr="00FA7AD3">
          <w:rPr>
            <w:rFonts w:ascii="Courier New" w:eastAsia="Batang" w:hAnsi="Courier New"/>
            <w:noProof/>
            <w:sz w:val="16"/>
            <w:lang w:eastAsia="sv-SE"/>
          </w:rPr>
          <w:tab/>
        </w:r>
        <w:r w:rsidR="00F83522" w:rsidRPr="00FA7AD3">
          <w:rPr>
            <w:rFonts w:ascii="Courier New" w:eastAsia="Batang" w:hAnsi="Courier New"/>
            <w:noProof/>
            <w:sz w:val="16"/>
            <w:lang w:eastAsia="sv-SE"/>
          </w:rPr>
          <w:tab/>
        </w:r>
      </w:ins>
      <w:ins w:id="7" w:author="Pani, Diana" w:date="2018-05-10T21:02:00Z">
        <w:r w:rsidR="005320A8">
          <w:rPr>
            <w:rFonts w:ascii="Courier New" w:eastAsia="Batang" w:hAnsi="Courier New"/>
            <w:noProof/>
            <w:sz w:val="16"/>
            <w:lang w:eastAsia="sv-SE"/>
          </w:rPr>
          <w:tab/>
        </w:r>
      </w:ins>
      <w:ins w:id="8" w:author="Pani, Diana" w:date="2018-05-10T19:01:00Z">
        <w:r w:rsidR="00F83522" w:rsidRPr="00FA7AD3">
          <w:rPr>
            <w:rFonts w:ascii="Courier New" w:eastAsia="Batang" w:hAnsi="Courier New"/>
            <w:noProof/>
            <w:sz w:val="16"/>
            <w:lang w:eastAsia="sv-SE"/>
          </w:rPr>
          <w:tab/>
        </w:r>
        <w:r w:rsidR="00F83522" w:rsidRPr="00FA7AD3">
          <w:rPr>
            <w:rFonts w:ascii="Courier New" w:eastAsia="Batang" w:hAnsi="Courier New"/>
            <w:noProof/>
            <w:color w:val="993366"/>
            <w:sz w:val="16"/>
            <w:lang w:eastAsia="sv-SE"/>
          </w:rPr>
          <w:t>OPTIONAL</w:t>
        </w:r>
        <w:r w:rsidR="00F83522" w:rsidRPr="00FA7AD3">
          <w:rPr>
            <w:rFonts w:ascii="Courier New" w:eastAsia="Batang" w:hAnsi="Courier New"/>
            <w:noProof/>
            <w:sz w:val="16"/>
            <w:lang w:eastAsia="sv-SE"/>
          </w:rPr>
          <w:t>,</w:t>
        </w:r>
        <w:r w:rsidR="00F83522" w:rsidRPr="00FA7AD3">
          <w:rPr>
            <w:rFonts w:ascii="Courier New" w:eastAsia="Batang" w:hAnsi="Courier New"/>
            <w:noProof/>
            <w:sz w:val="16"/>
            <w:lang w:eastAsia="sv-SE"/>
          </w:rPr>
          <w:tab/>
        </w:r>
        <w:r w:rsidR="00F83522">
          <w:rPr>
            <w:rFonts w:ascii="Courier New" w:eastAsia="Batang" w:hAnsi="Courier New"/>
            <w:noProof/>
            <w:color w:val="808080"/>
            <w:sz w:val="16"/>
            <w:lang w:eastAsia="sv-SE"/>
          </w:rPr>
          <w:t>-- Need M</w:t>
        </w:r>
      </w:ins>
    </w:p>
    <w:p w14:paraId="4355CFA6" w14:textId="6953A554" w:rsidR="00F50521" w:rsidRPr="00F50521" w:rsidRDefault="00F83522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ins w:id="9" w:author="Pani, Diana" w:date="2018-05-10T19:01:00Z">
        <w:r>
          <w:rPr>
            <w:rFonts w:ascii="Courier New" w:eastAsia="Batang" w:hAnsi="Courier New"/>
            <w:noProof/>
            <w:sz w:val="16"/>
            <w:lang w:eastAsia="sv-SE"/>
          </w:rPr>
          <w:tab/>
        </w:r>
      </w:ins>
      <w:r w:rsidR="00F50521" w:rsidRPr="00F50521">
        <w:rPr>
          <w:rFonts w:ascii="Courier New" w:eastAsia="Batang" w:hAnsi="Courier New"/>
          <w:noProof/>
          <w:sz w:val="16"/>
          <w:lang w:eastAsia="sv-SE"/>
        </w:rPr>
        <w:t>...</w:t>
      </w:r>
    </w:p>
    <w:p w14:paraId="4E0BFE01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>}</w:t>
      </w:r>
    </w:p>
    <w:p w14:paraId="3D1C3904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7EC42152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 xml:space="preserve">PRACH-ResourceDedicatedBFR ::= 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F50521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453F42F2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ab/>
        <w:t>ssb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  <w:t>BFR-SSB-Resource,</w:t>
      </w:r>
    </w:p>
    <w:p w14:paraId="26F81701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ab/>
        <w:t>csi-RS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  <w:t>BFR-CSIRS-Resource</w:t>
      </w:r>
    </w:p>
    <w:p w14:paraId="16975A15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>}</w:t>
      </w:r>
    </w:p>
    <w:p w14:paraId="47678D81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6AAC5857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 xml:space="preserve">BFR-SSB-Resource ::= 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50521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70C5F092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ab/>
        <w:t>ssb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  <w:t>SSB-Index,</w:t>
      </w:r>
    </w:p>
    <w:p w14:paraId="74AB119D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ab/>
        <w:t>ra-PreambleIndex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F50521">
        <w:rPr>
          <w:rFonts w:ascii="Courier New" w:eastAsia="Batang" w:hAnsi="Courier New"/>
          <w:noProof/>
          <w:sz w:val="16"/>
          <w:lang w:eastAsia="sv-SE"/>
        </w:rPr>
        <w:t xml:space="preserve"> (0..63),</w:t>
      </w:r>
    </w:p>
    <w:p w14:paraId="61CFA88C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7681EE14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>}</w:t>
      </w:r>
    </w:p>
    <w:p w14:paraId="719772B1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5A17F333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>BFR-CSIRS-Resource ::=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50521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63D9D1F4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ab/>
        <w:t>csi-RS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  <w:t>NZP-CSI-RS-ResourceId,</w:t>
      </w:r>
    </w:p>
    <w:p w14:paraId="36586318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bookmarkStart w:id="10" w:name="_Hlk510636638"/>
      <w:r w:rsidRPr="00F50521">
        <w:rPr>
          <w:rFonts w:ascii="Courier New" w:eastAsia="Batang" w:hAnsi="Courier New"/>
          <w:noProof/>
          <w:sz w:val="16"/>
          <w:lang w:eastAsia="sv-SE"/>
        </w:rPr>
        <w:t>ra-OccasionList</w:t>
      </w:r>
      <w:bookmarkEnd w:id="10"/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50521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F50521">
        <w:rPr>
          <w:rFonts w:ascii="Courier New" w:eastAsia="Batang" w:hAnsi="Courier New"/>
          <w:noProof/>
          <w:sz w:val="16"/>
          <w:lang w:eastAsia="sv-SE"/>
        </w:rPr>
        <w:t>(1..maxRA-OccasionsPerCSIRS))</w:t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F50521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F50521">
        <w:rPr>
          <w:rFonts w:ascii="Courier New" w:eastAsia="Batang" w:hAnsi="Courier New"/>
          <w:noProof/>
          <w:sz w:val="16"/>
          <w:lang w:eastAsia="sv-SE"/>
        </w:rPr>
        <w:t xml:space="preserve"> (0..maxRA-Occasions-1),</w:t>
      </w:r>
    </w:p>
    <w:p w14:paraId="77DE674F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ab/>
        <w:t>ra-PreambleIndex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F50521">
        <w:rPr>
          <w:rFonts w:ascii="Courier New" w:eastAsia="Batang" w:hAnsi="Courier New"/>
          <w:noProof/>
          <w:sz w:val="16"/>
          <w:lang w:eastAsia="sv-SE"/>
        </w:rPr>
        <w:t xml:space="preserve"> (0..63)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50521">
        <w:rPr>
          <w:rFonts w:ascii="Courier New" w:eastAsia="Batang" w:hAnsi="Courier New"/>
          <w:noProof/>
          <w:sz w:val="16"/>
          <w:lang w:eastAsia="sv-SE"/>
        </w:rPr>
        <w:t>,</w:t>
      </w:r>
      <w:r w:rsidRPr="00F50521">
        <w:rPr>
          <w:rFonts w:ascii="Courier New" w:eastAsia="Batang" w:hAnsi="Courier New"/>
          <w:noProof/>
          <w:sz w:val="16"/>
          <w:lang w:eastAsia="sv-SE"/>
        </w:rPr>
        <w:tab/>
      </w:r>
      <w:r w:rsidRPr="00F50521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2A2E2881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47D4986E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50521">
        <w:rPr>
          <w:rFonts w:ascii="Courier New" w:eastAsia="Batang" w:hAnsi="Courier New"/>
          <w:noProof/>
          <w:sz w:val="16"/>
          <w:lang w:eastAsia="sv-SE"/>
        </w:rPr>
        <w:t>}</w:t>
      </w:r>
    </w:p>
    <w:p w14:paraId="41E89D4F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13E7C861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50521">
        <w:rPr>
          <w:rFonts w:ascii="Courier New" w:eastAsia="Batang" w:hAnsi="Courier New"/>
          <w:noProof/>
          <w:color w:val="808080"/>
          <w:sz w:val="16"/>
          <w:lang w:eastAsia="sv-SE"/>
        </w:rPr>
        <w:t>-- TAG-BEAM-FAILURE-RECOVERY-CONFIG-STOP</w:t>
      </w:r>
    </w:p>
    <w:p w14:paraId="3DFEDB33" w14:textId="77777777" w:rsidR="00F50521" w:rsidRPr="00F50521" w:rsidRDefault="00F50521" w:rsidP="00F505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50521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752C0293" w14:textId="77777777" w:rsidR="00F50521" w:rsidRPr="00F50521" w:rsidRDefault="00F50521" w:rsidP="00F505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50521" w:rsidRPr="00F50521" w14:paraId="22CFE193" w14:textId="77777777" w:rsidTr="00316563">
        <w:tc>
          <w:tcPr>
            <w:tcW w:w="14173" w:type="dxa"/>
            <w:shd w:val="clear" w:color="auto" w:fill="auto"/>
          </w:tcPr>
          <w:p w14:paraId="346BB372" w14:textId="77777777" w:rsidR="00F50521" w:rsidRPr="00F50521" w:rsidRDefault="00F50521" w:rsidP="00F50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val="x-none" w:eastAsia="x-none"/>
              </w:rPr>
            </w:pPr>
            <w:r w:rsidRPr="00F50521">
              <w:rPr>
                <w:rFonts w:ascii="Arial" w:eastAsia="Times New Roman" w:hAnsi="Arial"/>
                <w:b/>
                <w:i/>
                <w:sz w:val="18"/>
                <w:szCs w:val="22"/>
                <w:lang w:val="x-none" w:eastAsia="x-none"/>
              </w:rPr>
              <w:lastRenderedPageBreak/>
              <w:t>BeamFailureRecoveryConfig field descriptions</w:t>
            </w:r>
          </w:p>
        </w:tc>
      </w:tr>
      <w:tr w:rsidR="00F83522" w:rsidRPr="00F50521" w14:paraId="3CA83B1B" w14:textId="77777777" w:rsidTr="00316563">
        <w:trPr>
          <w:ins w:id="11" w:author="Pani, Diana" w:date="2018-05-10T19:02:00Z"/>
        </w:trPr>
        <w:tc>
          <w:tcPr>
            <w:tcW w:w="14173" w:type="dxa"/>
            <w:shd w:val="clear" w:color="auto" w:fill="auto"/>
          </w:tcPr>
          <w:p w14:paraId="3DEAC516" w14:textId="3ECEE6C9" w:rsidR="00F83522" w:rsidRPr="0062170F" w:rsidRDefault="00F83522" w:rsidP="00621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Pani, Diana" w:date="2018-05-10T19:03:00Z"/>
                <w:rFonts w:ascii="Arial" w:eastAsia="Times New Roman" w:hAnsi="Arial"/>
                <w:b/>
                <w:i/>
                <w:sz w:val="18"/>
                <w:szCs w:val="22"/>
                <w:lang w:val="x-none" w:eastAsia="x-none"/>
              </w:rPr>
            </w:pPr>
            <w:ins w:id="13" w:author="Pani, Diana" w:date="2018-05-10T19:02:00Z">
              <w:r w:rsidRPr="00F83522">
                <w:rPr>
                  <w:rFonts w:ascii="Arial" w:eastAsia="Times New Roman" w:hAnsi="Arial"/>
                  <w:b/>
                  <w:i/>
                  <w:sz w:val="18"/>
                  <w:szCs w:val="22"/>
                  <w:lang w:val="x-none" w:eastAsia="x-none"/>
                </w:rPr>
                <w:t>beamFailureRecoveryTimer</w:t>
              </w:r>
            </w:ins>
          </w:p>
          <w:p w14:paraId="738938DC" w14:textId="77777777" w:rsidR="0062170F" w:rsidRDefault="0062170F" w:rsidP="00621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Pani, Diana" w:date="2018-05-10T19:09:00Z"/>
                <w:rFonts w:ascii="Arial" w:eastAsia="Times New Roman" w:hAnsi="Arial"/>
                <w:sz w:val="18"/>
                <w:szCs w:val="22"/>
                <w:lang w:val="en-US" w:eastAsia="x-none"/>
              </w:rPr>
            </w:pPr>
            <w:ins w:id="15" w:author="Pani, Diana" w:date="2018-05-10T19:08:00Z">
              <w:r>
                <w:rPr>
                  <w:rFonts w:ascii="Arial" w:eastAsia="Times New Roman" w:hAnsi="Arial"/>
                  <w:sz w:val="18"/>
                  <w:szCs w:val="22"/>
                  <w:lang w:val="en-US" w:eastAsia="x-none"/>
                </w:rPr>
                <w:t>Timer for beam failure recovery timer.  Upon expiration of the timer the UE does not u</w:t>
              </w:r>
            </w:ins>
            <w:ins w:id="16" w:author="Pani, Diana" w:date="2018-05-10T19:09:00Z">
              <w:r>
                <w:rPr>
                  <w:rFonts w:ascii="Arial" w:eastAsia="Times New Roman" w:hAnsi="Arial"/>
                  <w:sz w:val="18"/>
                  <w:szCs w:val="22"/>
                  <w:lang w:val="en-US" w:eastAsia="x-none"/>
                </w:rPr>
                <w:t>se</w:t>
              </w:r>
            </w:ins>
            <w:ins w:id="17" w:author="Pani, Diana" w:date="2018-05-10T19:08:00Z">
              <w:r>
                <w:rPr>
                  <w:rFonts w:ascii="Arial" w:eastAsia="Times New Roman" w:hAnsi="Arial"/>
                  <w:sz w:val="18"/>
                  <w:szCs w:val="22"/>
                  <w:lang w:val="en-US" w:eastAsia="x-none"/>
                </w:rPr>
                <w:t xml:space="preserve"> CFRA </w:t>
              </w:r>
            </w:ins>
            <w:ins w:id="18" w:author="Pani, Diana" w:date="2018-05-10T19:09:00Z">
              <w:r>
                <w:rPr>
                  <w:rFonts w:ascii="Arial" w:eastAsia="Times New Roman" w:hAnsi="Arial"/>
                  <w:sz w:val="18"/>
                  <w:szCs w:val="22"/>
                  <w:lang w:val="en-US" w:eastAsia="x-none"/>
                </w:rPr>
                <w:t xml:space="preserve">for BFR.  </w:t>
              </w:r>
            </w:ins>
          </w:p>
          <w:p w14:paraId="066DC842" w14:textId="3F642811" w:rsidR="00F83522" w:rsidRPr="00F50521" w:rsidRDefault="00F83522" w:rsidP="00621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Pani, Diana" w:date="2018-05-10T19:02:00Z"/>
                <w:rFonts w:ascii="Arial" w:eastAsia="Times New Roman" w:hAnsi="Arial"/>
                <w:b/>
                <w:i/>
                <w:sz w:val="18"/>
                <w:szCs w:val="22"/>
                <w:lang w:val="x-none" w:eastAsia="x-none"/>
              </w:rPr>
            </w:pPr>
            <w:ins w:id="20" w:author="Pani, Diana" w:date="2018-05-10T19:03:00Z">
              <w:r w:rsidRPr="0062170F">
                <w:rPr>
                  <w:rFonts w:ascii="Arial" w:eastAsia="Times New Roman" w:hAnsi="Arial"/>
                  <w:sz w:val="18"/>
                  <w:szCs w:val="22"/>
                  <w:lang w:val="x-none" w:eastAsia="x-none"/>
                </w:rPr>
                <w:t>Value in ms. ms10 corresponds to 10ms, ms20 to 20ms</w:t>
              </w:r>
            </w:ins>
            <w:ins w:id="21" w:author="Pani, Diana" w:date="2018-05-10T19:09:00Z">
              <w:r w:rsidR="0062170F">
                <w:rPr>
                  <w:rFonts w:ascii="Arial" w:eastAsia="Times New Roman" w:hAnsi="Arial"/>
                  <w:sz w:val="18"/>
                  <w:szCs w:val="22"/>
                  <w:lang w:val="en-US" w:eastAsia="x-none"/>
                </w:rPr>
                <w:t>,</w:t>
              </w:r>
            </w:ins>
            <w:ins w:id="22" w:author="Pani, Diana" w:date="2018-05-10T19:03:00Z">
              <w:r w:rsidRPr="0062170F">
                <w:rPr>
                  <w:rFonts w:ascii="Arial" w:eastAsia="Times New Roman" w:hAnsi="Arial"/>
                  <w:sz w:val="18"/>
                  <w:szCs w:val="22"/>
                  <w:lang w:val="x-none" w:eastAsia="x-none"/>
                </w:rPr>
                <w:t xml:space="preserve"> and so on.</w:t>
              </w:r>
              <w:r w:rsidRPr="00F83522">
                <w:rPr>
                  <w:rFonts w:ascii="Arial" w:eastAsia="Times New Roman" w:hAnsi="Arial"/>
                  <w:b/>
                  <w:i/>
                  <w:sz w:val="18"/>
                  <w:szCs w:val="22"/>
                  <w:lang w:val="x-none" w:eastAsia="x-none"/>
                </w:rPr>
                <w:t xml:space="preserve">  </w:t>
              </w:r>
            </w:ins>
          </w:p>
        </w:tc>
      </w:tr>
      <w:tr w:rsidR="00F50521" w:rsidRPr="00F50521" w14:paraId="71EC5AE7" w14:textId="77777777" w:rsidTr="00316563">
        <w:tc>
          <w:tcPr>
            <w:tcW w:w="14173" w:type="dxa"/>
            <w:shd w:val="clear" w:color="auto" w:fill="auto"/>
          </w:tcPr>
          <w:p w14:paraId="1C0D90FB" w14:textId="77777777" w:rsidR="00F50521" w:rsidRPr="00F50521" w:rsidRDefault="00F50521" w:rsidP="00F50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x-none" w:eastAsia="x-none"/>
              </w:rPr>
            </w:pPr>
            <w:r w:rsidRPr="00F50521">
              <w:rPr>
                <w:rFonts w:ascii="Arial" w:eastAsia="Times New Roman" w:hAnsi="Arial"/>
                <w:b/>
                <w:i/>
                <w:sz w:val="18"/>
                <w:szCs w:val="22"/>
                <w:lang w:val="x-none" w:eastAsia="x-none"/>
              </w:rPr>
              <w:t>candidateBeamRSList</w:t>
            </w:r>
          </w:p>
          <w:p w14:paraId="4F7FB916" w14:textId="77777777" w:rsidR="00F50521" w:rsidRPr="00F50521" w:rsidRDefault="00F50521" w:rsidP="00F50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x-none" w:eastAsia="x-none"/>
              </w:rPr>
            </w:pPr>
            <w:r w:rsidRPr="00F50521">
              <w:rPr>
                <w:rFonts w:ascii="Arial" w:eastAsia="Times New Roman" w:hAnsi="Arial"/>
                <w:sz w:val="18"/>
                <w:szCs w:val="22"/>
                <w:lang w:val="x-none" w:eastAsia="x-none"/>
              </w:rPr>
              <w:t>A list of reference signals (CSI-RS and/or SSB) identifying the candidate beams for recover</w:t>
            </w:r>
            <w:r w:rsidRPr="00F50521">
              <w:rPr>
                <w:rFonts w:ascii="Arial" w:eastAsia="Times New Roman" w:hAnsi="Arial"/>
                <w:sz w:val="18"/>
                <w:szCs w:val="22"/>
                <w:lang w:eastAsia="x-none"/>
              </w:rPr>
              <w:t>y</w:t>
            </w:r>
            <w:r w:rsidRPr="00F50521">
              <w:rPr>
                <w:rFonts w:ascii="Arial" w:eastAsia="Times New Roman" w:hAnsi="Arial"/>
                <w:sz w:val="18"/>
                <w:szCs w:val="22"/>
                <w:lang w:val="x-none" w:eastAsia="x-none"/>
              </w:rPr>
              <w:t xml:space="preserve"> and the associated RA parameters</w:t>
            </w:r>
          </w:p>
        </w:tc>
      </w:tr>
      <w:tr w:rsidR="00F50521" w:rsidRPr="00F50521" w14:paraId="139F99D6" w14:textId="77777777" w:rsidTr="00316563">
        <w:tc>
          <w:tcPr>
            <w:tcW w:w="14173" w:type="dxa"/>
            <w:shd w:val="clear" w:color="auto" w:fill="auto"/>
          </w:tcPr>
          <w:p w14:paraId="13684EED" w14:textId="77777777" w:rsidR="00F50521" w:rsidRPr="00F50521" w:rsidRDefault="00F50521" w:rsidP="00F50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x-none" w:eastAsia="x-none"/>
              </w:rPr>
            </w:pPr>
            <w:r w:rsidRPr="00F50521">
              <w:rPr>
                <w:rFonts w:ascii="Arial" w:eastAsia="Times New Roman" w:hAnsi="Arial"/>
                <w:b/>
                <w:i/>
                <w:sz w:val="18"/>
                <w:szCs w:val="22"/>
                <w:lang w:val="x-none" w:eastAsia="x-none"/>
              </w:rPr>
              <w:t>candidateBeamThreshold</w:t>
            </w:r>
          </w:p>
          <w:p w14:paraId="23A88914" w14:textId="18583D23" w:rsidR="00F50521" w:rsidRPr="00F50521" w:rsidRDefault="00F50521" w:rsidP="00F50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x-none" w:eastAsia="x-none"/>
              </w:rPr>
            </w:pPr>
            <w:r w:rsidRPr="00F50521">
              <w:rPr>
                <w:rFonts w:ascii="Arial" w:eastAsia="Times New Roman" w:hAnsi="Arial"/>
                <w:sz w:val="18"/>
                <w:szCs w:val="22"/>
                <w:lang w:val="x-none" w:eastAsia="x-none"/>
              </w:rPr>
              <w:t>L1-RSRP threshold used for determining whether a candidate beam may be used by the UE to attempt contention free Random Access to recover from beam failure. The signalled threshold is applied directly for SSB</w:t>
            </w:r>
            <w:r w:rsidRPr="00F50521">
              <w:rPr>
                <w:rFonts w:ascii="Arial" w:eastAsia="Times New Roman" w:hAnsi="Arial"/>
                <w:sz w:val="18"/>
                <w:szCs w:val="22"/>
                <w:lang w:eastAsia="x-none"/>
              </w:rPr>
              <w:t>;</w:t>
            </w:r>
            <w:r w:rsidRPr="00F50521">
              <w:rPr>
                <w:rFonts w:ascii="Arial" w:eastAsia="Times New Roman" w:hAnsi="Arial"/>
                <w:sz w:val="18"/>
                <w:szCs w:val="22"/>
                <w:lang w:val="x-none" w:eastAsia="x-none"/>
              </w:rPr>
              <w:t xml:space="preserve"> a threshold for CSI-RS is determined by linearly scaling singalled value based on Pc_ss corresponding to the CSI-RS resource. (see FFS_Specification, FFS_Section)</w:t>
            </w:r>
          </w:p>
        </w:tc>
      </w:tr>
      <w:tr w:rsidR="00F50521" w:rsidRPr="00F50521" w14:paraId="44138E92" w14:textId="77777777" w:rsidTr="00316563">
        <w:tc>
          <w:tcPr>
            <w:tcW w:w="14173" w:type="dxa"/>
            <w:shd w:val="clear" w:color="auto" w:fill="auto"/>
          </w:tcPr>
          <w:p w14:paraId="6CDD6AD9" w14:textId="77777777" w:rsidR="00F50521" w:rsidRPr="00F50521" w:rsidRDefault="00F50521" w:rsidP="00F50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x-none" w:eastAsia="x-none"/>
              </w:rPr>
            </w:pPr>
            <w:r w:rsidRPr="00F50521">
              <w:rPr>
                <w:rFonts w:ascii="Arial" w:eastAsia="Times New Roman" w:hAnsi="Arial"/>
                <w:b/>
                <w:i/>
                <w:sz w:val="18"/>
                <w:szCs w:val="22"/>
                <w:lang w:val="x-none" w:eastAsia="x-none"/>
              </w:rPr>
              <w:t>ra-ssb-OccasionMaskIndex</w:t>
            </w:r>
          </w:p>
          <w:p w14:paraId="05590B4F" w14:textId="77777777" w:rsidR="00F50521" w:rsidRPr="00F50521" w:rsidRDefault="00F50521" w:rsidP="00F50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x-none" w:eastAsia="x-none"/>
              </w:rPr>
            </w:pPr>
            <w:r w:rsidRPr="00F50521">
              <w:rPr>
                <w:rFonts w:ascii="Arial" w:eastAsia="Times New Roman" w:hAnsi="Arial"/>
                <w:sz w:val="18"/>
                <w:szCs w:val="22"/>
                <w:lang w:val="x-none" w:eastAsia="x-none"/>
              </w:rPr>
              <w:t>Explicitly signalled PRACH Mask Index for RA Resource selection in TS 36.321. The mask is valid for all SSB resources</w:t>
            </w:r>
          </w:p>
        </w:tc>
      </w:tr>
      <w:tr w:rsidR="00F50521" w:rsidRPr="00F50521" w14:paraId="0747A015" w14:textId="77777777" w:rsidTr="00316563">
        <w:tc>
          <w:tcPr>
            <w:tcW w:w="14173" w:type="dxa"/>
            <w:shd w:val="clear" w:color="auto" w:fill="auto"/>
          </w:tcPr>
          <w:p w14:paraId="3D514BB5" w14:textId="77777777" w:rsidR="00F50521" w:rsidRPr="00F50521" w:rsidRDefault="00F50521" w:rsidP="00F50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x-none" w:eastAsia="x-none"/>
              </w:rPr>
            </w:pPr>
            <w:r w:rsidRPr="00F50521">
              <w:rPr>
                <w:rFonts w:ascii="Arial" w:eastAsia="Times New Roman" w:hAnsi="Arial"/>
                <w:b/>
                <w:i/>
                <w:sz w:val="18"/>
                <w:szCs w:val="22"/>
                <w:lang w:val="x-none" w:eastAsia="x-none"/>
              </w:rPr>
              <w:t>rach-ConfigBFR</w:t>
            </w:r>
          </w:p>
          <w:p w14:paraId="72D24255" w14:textId="77777777" w:rsidR="00F50521" w:rsidRPr="00F50521" w:rsidRDefault="00F50521" w:rsidP="00F50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x-none" w:eastAsia="x-none"/>
              </w:rPr>
            </w:pPr>
            <w:r w:rsidRPr="00F50521">
              <w:rPr>
                <w:rFonts w:ascii="Arial" w:eastAsia="Times New Roman" w:hAnsi="Arial"/>
                <w:sz w:val="18"/>
                <w:szCs w:val="22"/>
                <w:lang w:val="x-none" w:eastAsia="x-none"/>
              </w:rPr>
              <w:t>Configuration of contention free random access occasions for BFR</w:t>
            </w:r>
          </w:p>
        </w:tc>
      </w:tr>
      <w:tr w:rsidR="00F50521" w:rsidRPr="00F50521" w14:paraId="669B89E0" w14:textId="77777777" w:rsidTr="00316563">
        <w:tc>
          <w:tcPr>
            <w:tcW w:w="14173" w:type="dxa"/>
            <w:shd w:val="clear" w:color="auto" w:fill="auto"/>
          </w:tcPr>
          <w:p w14:paraId="5EC7F38F" w14:textId="77777777" w:rsidR="00F50521" w:rsidRPr="00F50521" w:rsidRDefault="00F50521" w:rsidP="00F50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x-none" w:eastAsia="x-none"/>
              </w:rPr>
            </w:pPr>
            <w:r w:rsidRPr="00F50521">
              <w:rPr>
                <w:rFonts w:ascii="Arial" w:eastAsia="Times New Roman" w:hAnsi="Arial"/>
                <w:b/>
                <w:i/>
                <w:sz w:val="18"/>
                <w:szCs w:val="22"/>
                <w:lang w:val="x-none" w:eastAsia="x-none"/>
              </w:rPr>
              <w:t>recoverySearchSpaceId</w:t>
            </w:r>
          </w:p>
          <w:p w14:paraId="37D7A32B" w14:textId="77777777" w:rsidR="00F50521" w:rsidRPr="00F50521" w:rsidRDefault="00F50521" w:rsidP="00F50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x-none" w:eastAsia="x-none"/>
              </w:rPr>
            </w:pPr>
            <w:r w:rsidRPr="00F50521">
              <w:rPr>
                <w:rFonts w:ascii="Arial" w:eastAsia="Times New Roman" w:hAnsi="Arial"/>
                <w:sz w:val="18"/>
                <w:szCs w:val="22"/>
                <w:lang w:val="x-none" w:eastAsia="x-none"/>
              </w:rPr>
              <w:t>Search space to use for BFR RAR. If the field is absent, the UE uses the initial Serach Space (SearchSpaceId = 0).</w:t>
            </w:r>
          </w:p>
        </w:tc>
      </w:tr>
      <w:tr w:rsidR="00F50521" w:rsidRPr="00F50521" w14:paraId="2AE7FBFB" w14:textId="77777777" w:rsidTr="00316563">
        <w:tc>
          <w:tcPr>
            <w:tcW w:w="14173" w:type="dxa"/>
            <w:shd w:val="clear" w:color="auto" w:fill="auto"/>
          </w:tcPr>
          <w:p w14:paraId="78054DBC" w14:textId="77777777" w:rsidR="00F50521" w:rsidRPr="00F50521" w:rsidRDefault="00F50521" w:rsidP="00F50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x-none" w:eastAsia="x-none"/>
              </w:rPr>
            </w:pPr>
            <w:r w:rsidRPr="00F50521">
              <w:rPr>
                <w:rFonts w:ascii="Arial" w:eastAsia="Times New Roman" w:hAnsi="Arial"/>
                <w:b/>
                <w:i/>
                <w:sz w:val="18"/>
                <w:szCs w:val="22"/>
                <w:lang w:val="x-none" w:eastAsia="x-none"/>
              </w:rPr>
              <w:t>ssb-perRACH-Occasion</w:t>
            </w:r>
          </w:p>
          <w:p w14:paraId="7E840CB2" w14:textId="77777777" w:rsidR="00F50521" w:rsidRPr="00F50521" w:rsidRDefault="00F50521" w:rsidP="00F50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x-none" w:eastAsia="x-none"/>
              </w:rPr>
            </w:pPr>
            <w:r w:rsidRPr="00F50521">
              <w:rPr>
                <w:rFonts w:ascii="Arial" w:eastAsia="Times New Roman" w:hAnsi="Arial"/>
                <w:sz w:val="18"/>
                <w:szCs w:val="22"/>
                <w:lang w:val="x-none" w:eastAsia="x-none"/>
              </w:rPr>
              <w:t>Number of SSBs per RACH occasion (L1 parameter 'SSB-per-rach-occasion')</w:t>
            </w:r>
          </w:p>
        </w:tc>
      </w:tr>
    </w:tbl>
    <w:p w14:paraId="20BA94A4" w14:textId="77777777" w:rsidR="00F50521" w:rsidRPr="00F50521" w:rsidRDefault="00F50521" w:rsidP="00F505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bookmarkEnd w:id="3"/>
    <w:p w14:paraId="6C449A1B" w14:textId="77777777" w:rsidR="004C5900" w:rsidRDefault="004C5900" w:rsidP="00971C27"/>
    <w:p w14:paraId="6CF53BD0" w14:textId="7E008EB1" w:rsidR="00971C27" w:rsidRDefault="00971C27" w:rsidP="00971C27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 w:rsidR="00C2567E">
        <w:rPr>
          <w:i/>
          <w:sz w:val="22"/>
          <w:highlight w:val="yellow"/>
          <w:lang w:eastAsia="zh-CN"/>
        </w:rPr>
        <w:t xml:space="preserve"> 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5434F9F3" w14:textId="77777777" w:rsidR="00102109" w:rsidRPr="00452CBF" w:rsidRDefault="00102109" w:rsidP="00452CBF">
      <w:pPr>
        <w:rPr>
          <w:i/>
          <w:sz w:val="22"/>
          <w:lang w:eastAsia="zh-CN"/>
        </w:rPr>
      </w:pPr>
    </w:p>
    <w:sectPr w:rsidR="00102109" w:rsidRPr="00452CBF" w:rsidSect="00FA7AD3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AE543" w14:textId="77777777" w:rsidR="00C55855" w:rsidRDefault="00C55855">
      <w:r>
        <w:separator/>
      </w:r>
    </w:p>
  </w:endnote>
  <w:endnote w:type="continuationSeparator" w:id="0">
    <w:p w14:paraId="3AD260C0" w14:textId="77777777" w:rsidR="00C55855" w:rsidRDefault="00C55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7532B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C9303" w14:textId="77777777" w:rsidR="00C55855" w:rsidRDefault="00C55855">
      <w:r>
        <w:separator/>
      </w:r>
    </w:p>
  </w:footnote>
  <w:footnote w:type="continuationSeparator" w:id="0">
    <w:p w14:paraId="78398356" w14:textId="77777777" w:rsidR="00C55855" w:rsidRDefault="00C55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25E21" w14:textId="77777777" w:rsidR="004278F4" w:rsidRDefault="004278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228DE" w14:textId="5AB41C80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71A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D1683A6" w14:textId="4B8CB912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71A1A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3C53739" w14:textId="0AAC6C71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71A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FE436DC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E5A47E0"/>
    <w:multiLevelType w:val="hybridMultilevel"/>
    <w:tmpl w:val="2B70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07A0E86"/>
    <w:multiLevelType w:val="hybridMultilevel"/>
    <w:tmpl w:val="A1FE1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89B625B"/>
    <w:multiLevelType w:val="hybridMultilevel"/>
    <w:tmpl w:val="2C32FA3C"/>
    <w:lvl w:ilvl="0" w:tplc="224C107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7621099"/>
    <w:multiLevelType w:val="hybridMultilevel"/>
    <w:tmpl w:val="DF4E34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2"/>
  </w:num>
  <w:num w:numId="5">
    <w:abstractNumId w:val="17"/>
  </w:num>
  <w:num w:numId="6">
    <w:abstractNumId w:val="21"/>
  </w:num>
  <w:num w:numId="7">
    <w:abstractNumId w:val="6"/>
  </w:num>
  <w:num w:numId="8">
    <w:abstractNumId w:val="34"/>
  </w:num>
  <w:num w:numId="9">
    <w:abstractNumId w:val="7"/>
  </w:num>
  <w:num w:numId="10">
    <w:abstractNumId w:val="13"/>
  </w:num>
  <w:num w:numId="11">
    <w:abstractNumId w:val="32"/>
  </w:num>
  <w:num w:numId="12">
    <w:abstractNumId w:val="31"/>
  </w:num>
  <w:num w:numId="13">
    <w:abstractNumId w:val="11"/>
  </w:num>
  <w:num w:numId="14">
    <w:abstractNumId w:val="27"/>
  </w:num>
  <w:num w:numId="15">
    <w:abstractNumId w:val="26"/>
  </w:num>
  <w:num w:numId="16">
    <w:abstractNumId w:val="33"/>
  </w:num>
  <w:num w:numId="17">
    <w:abstractNumId w:val="8"/>
  </w:num>
  <w:num w:numId="18">
    <w:abstractNumId w:val="16"/>
  </w:num>
  <w:num w:numId="19">
    <w:abstractNumId w:val="4"/>
  </w:num>
  <w:num w:numId="20">
    <w:abstractNumId w:val="15"/>
  </w:num>
  <w:num w:numId="21">
    <w:abstractNumId w:val="19"/>
  </w:num>
  <w:num w:numId="22">
    <w:abstractNumId w:val="28"/>
  </w:num>
  <w:num w:numId="23">
    <w:abstractNumId w:val="12"/>
  </w:num>
  <w:num w:numId="24">
    <w:abstractNumId w:val="9"/>
  </w:num>
  <w:num w:numId="25">
    <w:abstractNumId w:val="23"/>
  </w:num>
  <w:num w:numId="26">
    <w:abstractNumId w:val="20"/>
  </w:num>
  <w:num w:numId="27">
    <w:abstractNumId w:val="30"/>
  </w:num>
  <w:num w:numId="28">
    <w:abstractNumId w:val="35"/>
  </w:num>
  <w:num w:numId="29">
    <w:abstractNumId w:val="29"/>
  </w:num>
  <w:num w:numId="30">
    <w:abstractNumId w:val="3"/>
  </w:num>
  <w:num w:numId="31">
    <w:abstractNumId w:val="24"/>
  </w:num>
  <w:num w:numId="32">
    <w:abstractNumId w:val="36"/>
  </w:num>
  <w:num w:numId="33">
    <w:abstractNumId w:val="14"/>
  </w:num>
  <w:num w:numId="34">
    <w:abstractNumId w:val="1"/>
  </w:num>
  <w:num w:numId="35">
    <w:abstractNumId w:val="25"/>
  </w:num>
  <w:num w:numId="36">
    <w:abstractNumId w:val="5"/>
  </w:num>
  <w:num w:numId="37">
    <w:abstractNumId w:val="18"/>
  </w:num>
  <w:num w:numId="3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ni, Diana">
    <w15:presenceInfo w15:providerId="AD" w15:userId="S-1-5-21-1844237615-1580818891-725345543-67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58E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0F7A37"/>
    <w:rsid w:val="0010210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474B0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77FC9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0C9E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4FB7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B7F8C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3F3ABE"/>
    <w:rsid w:val="00400853"/>
    <w:rsid w:val="00401A91"/>
    <w:rsid w:val="00402900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278F4"/>
    <w:rsid w:val="00431527"/>
    <w:rsid w:val="004322D9"/>
    <w:rsid w:val="00432BAB"/>
    <w:rsid w:val="0043325C"/>
    <w:rsid w:val="004336D6"/>
    <w:rsid w:val="00434009"/>
    <w:rsid w:val="00434476"/>
    <w:rsid w:val="00436357"/>
    <w:rsid w:val="0043660D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2CBF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0C65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5900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3768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0A8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3D1"/>
    <w:rsid w:val="00545B39"/>
    <w:rsid w:val="005468DA"/>
    <w:rsid w:val="005531B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641"/>
    <w:rsid w:val="0061694C"/>
    <w:rsid w:val="0062170F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5D1D"/>
    <w:rsid w:val="006565F7"/>
    <w:rsid w:val="00661C44"/>
    <w:rsid w:val="00665665"/>
    <w:rsid w:val="00667E1E"/>
    <w:rsid w:val="00670B9A"/>
    <w:rsid w:val="006712C3"/>
    <w:rsid w:val="00672350"/>
    <w:rsid w:val="00673694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6DB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07D7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67F0F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2DAB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5340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2C06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BA4"/>
    <w:rsid w:val="008A1C19"/>
    <w:rsid w:val="008A21A5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75E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28D2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1C27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47E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26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3FDD"/>
    <w:rsid w:val="00A84A96"/>
    <w:rsid w:val="00A84C08"/>
    <w:rsid w:val="00A9077A"/>
    <w:rsid w:val="00A90CB1"/>
    <w:rsid w:val="00A940FD"/>
    <w:rsid w:val="00A97364"/>
    <w:rsid w:val="00A9740D"/>
    <w:rsid w:val="00AA113E"/>
    <w:rsid w:val="00AA2604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1A1A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10C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16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41E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2D5"/>
    <w:rsid w:val="00C2567E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5855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69BB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0521"/>
    <w:rsid w:val="00F511F2"/>
    <w:rsid w:val="00F52161"/>
    <w:rsid w:val="00F53D87"/>
    <w:rsid w:val="00F55088"/>
    <w:rsid w:val="00F56120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27DC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3522"/>
    <w:rsid w:val="00F84781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A7AD3"/>
    <w:rsid w:val="00FB0BDB"/>
    <w:rsid w:val="00FB1B12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97A8920"/>
  <w15:chartTrackingRefBased/>
  <w15:docId w15:val="{8C5E13B0-0B84-4B6F-A23B-69F922442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77FC9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277FC9"/>
    <w:rPr>
      <w:color w:val="0000FF"/>
      <w:u w:val="single"/>
      <w:lang w:val="en-GB"/>
    </w:rPr>
  </w:style>
  <w:style w:type="paragraph" w:styleId="ListParagraph">
    <w:name w:val="List Paragraph"/>
    <w:basedOn w:val="Normal"/>
    <w:uiPriority w:val="34"/>
    <w:qFormat/>
    <w:rsid w:val="006166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686D8-FCBC-4E7A-A4C8-2EC2CCE484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B7438C-0E16-46C1-A3E4-034EE6FFB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00D0E6-4FBD-4C39-A7CF-A656647A47FB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cb44b30d-e473-4c43-a2eb-8e7ec3a5f5f7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CADE6E5-B7D1-4C4F-99D1-ECDE7C896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649</Words>
  <Characters>4570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38.331</vt:lpstr>
      <vt:lpstr>3GPP TS ab.cde</vt:lpstr>
    </vt:vector>
  </TitlesOfParts>
  <Company>ETSI</Company>
  <LinksUpToDate>false</LinksUpToDate>
  <CharactersWithSpaces>5209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Medium Access Control (MAC) protocol specification (Release 15)</dc:subject>
  <dc:creator>Pani, Diana</dc:creator>
  <cp:keywords/>
  <cp:lastModifiedBy>Pani, Diana</cp:lastModifiedBy>
  <cp:revision>2</cp:revision>
  <dcterms:created xsi:type="dcterms:W3CDTF">2018-05-11T01:24:00Z</dcterms:created>
  <dcterms:modified xsi:type="dcterms:W3CDTF">2018-05-11T01:24:00Z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0x01010072A49D7261E11D4A954724BFC54A44BD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980f6fd5-4cba-438d-a7be-6499da96621a</vt:lpwstr>
  </property>
</Properties>
</file>